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75DFB" w14:textId="63FD0D54" w:rsidR="009854D4" w:rsidRPr="00FE2D85" w:rsidRDefault="009854D4" w:rsidP="009854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E2D85">
        <w:rPr>
          <w:b/>
          <w:noProof/>
          <w:sz w:val="24"/>
        </w:rPr>
        <w:t>3GPP TSG-WG SA2 Meeting # 16</w:t>
      </w:r>
      <w:r w:rsidR="007D36B1">
        <w:rPr>
          <w:b/>
          <w:noProof/>
          <w:sz w:val="24"/>
        </w:rPr>
        <w:t>5</w:t>
      </w:r>
      <w:r w:rsidRPr="00FE2D85">
        <w:rPr>
          <w:b/>
          <w:i/>
          <w:noProof/>
          <w:sz w:val="28"/>
        </w:rPr>
        <w:tab/>
      </w:r>
      <w:r>
        <w:fldChar w:fldCharType="begin"/>
      </w:r>
      <w:r w:rsidRPr="00FE2D85">
        <w:instrText xml:space="preserve"> DOCPROPERTY  Tdoc#  \* MERGEFORMAT </w:instrText>
      </w:r>
      <w:r>
        <w:fldChar w:fldCharType="separate"/>
      </w:r>
      <w:r w:rsidRPr="00FE2D85">
        <w:rPr>
          <w:b/>
          <w:i/>
          <w:noProof/>
          <w:sz w:val="28"/>
        </w:rPr>
        <w:t>S2-24</w:t>
      </w:r>
      <w:r w:rsidR="00C834E3">
        <w:rPr>
          <w:b/>
          <w:i/>
          <w:noProof/>
          <w:sz w:val="28"/>
        </w:rPr>
        <w:t>10025</w:t>
      </w:r>
      <w:r>
        <w:rPr>
          <w:b/>
          <w:i/>
          <w:noProof/>
          <w:sz w:val="28"/>
        </w:rPr>
        <w:fldChar w:fldCharType="end"/>
      </w:r>
    </w:p>
    <w:p w14:paraId="1C6D359C" w14:textId="24D7596E" w:rsidR="009854D4" w:rsidRDefault="007D36B1" w:rsidP="009854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</w:t>
      </w:r>
      <w:r w:rsidR="000F254B">
        <w:rPr>
          <w:b/>
          <w:noProof/>
          <w:sz w:val="24"/>
        </w:rPr>
        <w:t>abad</w:t>
      </w:r>
      <w:r w:rsidR="009854D4">
        <w:rPr>
          <w:b/>
          <w:noProof/>
          <w:sz w:val="24"/>
        </w:rPr>
        <w:t xml:space="preserve">, </w:t>
      </w:r>
      <w:r w:rsidR="000F254B">
        <w:rPr>
          <w:b/>
          <w:noProof/>
          <w:sz w:val="24"/>
        </w:rPr>
        <w:t>IN</w:t>
      </w:r>
      <w:r w:rsidR="009854D4">
        <w:rPr>
          <w:b/>
          <w:noProof/>
          <w:sz w:val="24"/>
        </w:rPr>
        <w:t>,</w:t>
      </w:r>
      <w:r w:rsidR="002127B0">
        <w:fldChar w:fldCharType="begin"/>
      </w:r>
      <w:r w:rsidR="002127B0">
        <w:instrText xml:space="preserve"> DOCPROPERTY  StartDate  \* MERGEFORMAT </w:instrText>
      </w:r>
      <w:r w:rsidR="002127B0">
        <w:fldChar w:fldCharType="separate"/>
      </w:r>
      <w:r w:rsidR="009854D4" w:rsidRPr="00BA51D9">
        <w:rPr>
          <w:b/>
          <w:noProof/>
          <w:sz w:val="24"/>
        </w:rPr>
        <w:t xml:space="preserve"> </w:t>
      </w:r>
      <w:r w:rsidR="009854D4">
        <w:rPr>
          <w:b/>
          <w:noProof/>
          <w:sz w:val="24"/>
        </w:rPr>
        <w:t>1</w:t>
      </w:r>
      <w:r w:rsidR="000F254B">
        <w:rPr>
          <w:b/>
          <w:noProof/>
          <w:sz w:val="24"/>
        </w:rPr>
        <w:t>4</w:t>
      </w:r>
      <w:r w:rsidR="002127B0">
        <w:rPr>
          <w:b/>
          <w:noProof/>
          <w:sz w:val="24"/>
        </w:rPr>
        <w:fldChar w:fldCharType="end"/>
      </w:r>
      <w:r w:rsidR="009854D4">
        <w:rPr>
          <w:b/>
          <w:noProof/>
          <w:sz w:val="24"/>
        </w:rPr>
        <w:t xml:space="preserve"> - </w:t>
      </w:r>
      <w:r w:rsidR="002127B0">
        <w:fldChar w:fldCharType="begin"/>
      </w:r>
      <w:r w:rsidR="002127B0">
        <w:instrText xml:space="preserve"> DOCPROPERTY  EndDate  \* MERGEFORMAT </w:instrText>
      </w:r>
      <w:r w:rsidR="002127B0">
        <w:fldChar w:fldCharType="separate"/>
      </w:r>
      <w:r w:rsidR="006A036E">
        <w:rPr>
          <w:b/>
          <w:noProof/>
          <w:sz w:val="24"/>
        </w:rPr>
        <w:t>18</w:t>
      </w:r>
      <w:r w:rsidR="009854D4">
        <w:rPr>
          <w:b/>
          <w:noProof/>
          <w:sz w:val="24"/>
        </w:rPr>
        <w:t xml:space="preserve"> </w:t>
      </w:r>
      <w:r w:rsidR="006A036E">
        <w:rPr>
          <w:b/>
          <w:noProof/>
          <w:sz w:val="24"/>
        </w:rPr>
        <w:t>October</w:t>
      </w:r>
      <w:r w:rsidR="009854D4">
        <w:rPr>
          <w:b/>
          <w:noProof/>
          <w:sz w:val="24"/>
        </w:rPr>
        <w:t xml:space="preserve"> 2024</w:t>
      </w:r>
      <w:r w:rsidR="002127B0">
        <w:rPr>
          <w:b/>
          <w:noProof/>
          <w:sz w:val="24"/>
        </w:rPr>
        <w:fldChar w:fldCharType="end"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 w:rsidRPr="006E6820">
        <w:rPr>
          <w:b/>
          <w:noProof/>
          <w:color w:val="3333FF"/>
          <w:sz w:val="24"/>
        </w:rPr>
        <w:t xml:space="preserve">(revision of </w:t>
      </w:r>
      <w:r w:rsidR="009854D4">
        <w:rPr>
          <w:b/>
          <w:noProof/>
          <w:color w:val="3333FF"/>
          <w:sz w:val="24"/>
        </w:rPr>
        <w:t>S2-</w:t>
      </w:r>
      <w:r>
        <w:rPr>
          <w:b/>
          <w:noProof/>
          <w:color w:val="3333FF"/>
          <w:sz w:val="24"/>
        </w:rPr>
        <w:t>xxxxxxx</w:t>
      </w:r>
      <w:r w:rsidR="009854D4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54D4" w14:paraId="521EC0C8" w14:textId="77777777" w:rsidTr="001376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E69D4" w14:textId="77777777" w:rsidR="009854D4" w:rsidRDefault="009854D4" w:rsidP="001376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854D4" w14:paraId="44B30D4E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69F89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54D4" w14:paraId="6D5CDED3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24E91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EB72966" w14:textId="77777777" w:rsidTr="00137642">
        <w:tc>
          <w:tcPr>
            <w:tcW w:w="142" w:type="dxa"/>
            <w:tcBorders>
              <w:left w:val="single" w:sz="4" w:space="0" w:color="auto"/>
            </w:tcBorders>
          </w:tcPr>
          <w:p w14:paraId="1EDD2FCD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7F9BB9" w14:textId="77777777" w:rsidR="009854D4" w:rsidRPr="00410371" w:rsidRDefault="002127B0" w:rsidP="001376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854D4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85D04B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9476AF" w14:textId="2AB17798" w:rsidR="009854D4" w:rsidRPr="00410371" w:rsidRDefault="00C834E3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5694</w:t>
            </w:r>
          </w:p>
        </w:tc>
        <w:tc>
          <w:tcPr>
            <w:tcW w:w="709" w:type="dxa"/>
          </w:tcPr>
          <w:p w14:paraId="2A99DC36" w14:textId="77777777" w:rsidR="009854D4" w:rsidRDefault="009854D4" w:rsidP="001376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A1C5C7" w14:textId="1D710259" w:rsidR="009854D4" w:rsidRPr="00410371" w:rsidRDefault="00F17089" w:rsidP="001376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82D4C0B" w14:textId="77777777" w:rsidR="009854D4" w:rsidRDefault="009854D4" w:rsidP="001376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B1970" w14:textId="5CB4A7E8" w:rsidR="009854D4" w:rsidRPr="00410371" w:rsidRDefault="002127B0" w:rsidP="001376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854D4">
              <w:rPr>
                <w:b/>
                <w:noProof/>
                <w:sz w:val="28"/>
              </w:rPr>
              <w:t>1</w:t>
            </w:r>
            <w:r w:rsidR="00574C1E">
              <w:rPr>
                <w:b/>
                <w:noProof/>
                <w:sz w:val="28"/>
              </w:rPr>
              <w:t>9</w:t>
            </w:r>
            <w:r w:rsidR="009854D4">
              <w:rPr>
                <w:b/>
                <w:noProof/>
                <w:sz w:val="28"/>
              </w:rPr>
              <w:t>.</w:t>
            </w:r>
            <w:r w:rsidR="00574C1E">
              <w:rPr>
                <w:b/>
                <w:noProof/>
                <w:sz w:val="28"/>
              </w:rPr>
              <w:t>1</w:t>
            </w:r>
            <w:r w:rsidR="009854D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9BB68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1BFE369A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BF04B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3DDC9B34" w14:textId="77777777" w:rsidTr="001376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81851F" w14:textId="77777777" w:rsidR="009854D4" w:rsidRPr="00F25D98" w:rsidRDefault="009854D4" w:rsidP="001376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54D4" w14:paraId="150D337C" w14:textId="77777777" w:rsidTr="00137642">
        <w:tc>
          <w:tcPr>
            <w:tcW w:w="9641" w:type="dxa"/>
            <w:gridSpan w:val="9"/>
          </w:tcPr>
          <w:p w14:paraId="533AE26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7CE541" w14:textId="77777777" w:rsidR="009854D4" w:rsidRDefault="009854D4" w:rsidP="009854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54D4" w14:paraId="69498B7B" w14:textId="77777777" w:rsidTr="00137642">
        <w:tc>
          <w:tcPr>
            <w:tcW w:w="2835" w:type="dxa"/>
          </w:tcPr>
          <w:p w14:paraId="7073B3D8" w14:textId="77777777" w:rsidR="009854D4" w:rsidRDefault="009854D4" w:rsidP="001376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C75F6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A2D41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AF7DFA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0B0F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11E91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271C65" w14:textId="64B86882" w:rsidR="009854D4" w:rsidRDefault="0049059C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794C32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6CFD98" w14:textId="567B45EA" w:rsidR="009854D4" w:rsidRDefault="00F44CA7" w:rsidP="0013764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8D0AA" w14:textId="77777777" w:rsidR="009854D4" w:rsidRDefault="009854D4" w:rsidP="009854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54D4" w14:paraId="157F99C0" w14:textId="77777777" w:rsidTr="00137642">
        <w:tc>
          <w:tcPr>
            <w:tcW w:w="9640" w:type="dxa"/>
            <w:gridSpan w:val="11"/>
          </w:tcPr>
          <w:p w14:paraId="46E9E19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482F6A6" w14:textId="77777777" w:rsidTr="001376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3A09F4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CC01D" w14:textId="3DFFBFD0" w:rsidR="009854D4" w:rsidRDefault="00574C1E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</w:t>
            </w:r>
            <w:r w:rsidR="00C41A87">
              <w:rPr>
                <w:noProof/>
              </w:rPr>
              <w:t xml:space="preserve"> Femto architecture</w:t>
            </w:r>
            <w:r w:rsidR="00484FD8">
              <w:rPr>
                <w:noProof/>
              </w:rPr>
              <w:t xml:space="preserve"> introduction</w:t>
            </w:r>
          </w:p>
        </w:tc>
      </w:tr>
      <w:tr w:rsidR="009854D4" w14:paraId="3B34D309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F3CF72D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34E0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55097C8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7490C31A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9BD8B" w14:textId="1D0A6879" w:rsidR="009854D4" w:rsidRDefault="002127B0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0413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9854D4" w14:paraId="219AEEBF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67FA0FD7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EA709" w14:textId="77777777" w:rsidR="009854D4" w:rsidRDefault="002127B0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854D4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9854D4" w14:paraId="2741690E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4FC5CD3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E507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02FE297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1367FBC1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31E166" w14:textId="013DEF54" w:rsidR="009854D4" w:rsidRDefault="002127B0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A3821">
              <w:rPr>
                <w:noProof/>
              </w:rPr>
              <w:t>5G_</w:t>
            </w:r>
            <w:r w:rsidR="0017012F">
              <w:rPr>
                <w:noProof/>
              </w:rPr>
              <w:t>Femto</w:t>
            </w:r>
            <w:r w:rsidR="00004133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FA0C810" w14:textId="77777777" w:rsidR="009854D4" w:rsidRDefault="009854D4" w:rsidP="001376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280EFE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3DF72" w14:textId="26BA1F4F" w:rsidR="009854D4" w:rsidRDefault="002127B0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854D4">
              <w:rPr>
                <w:noProof/>
              </w:rPr>
              <w:t>2024-</w:t>
            </w:r>
            <w:r w:rsidR="00AA3821">
              <w:rPr>
                <w:noProof/>
              </w:rPr>
              <w:t>1</w:t>
            </w:r>
            <w:r w:rsidR="009854D4">
              <w:rPr>
                <w:noProof/>
              </w:rPr>
              <w:t>0-0</w:t>
            </w:r>
            <w:r w:rsidR="00551163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9854D4" w14:paraId="312AA05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814B45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564BC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A5447E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4168A6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5857B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D33F2F6" w14:textId="77777777" w:rsidTr="001376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54EECF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5A5B8F" w14:textId="3920C461" w:rsidR="009854D4" w:rsidRDefault="0017012F" w:rsidP="001376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470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DB037" w14:textId="77777777" w:rsidR="009854D4" w:rsidRDefault="009854D4" w:rsidP="001376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8DF66F" w14:textId="14348465" w:rsidR="009854D4" w:rsidRDefault="002127B0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854D4">
              <w:rPr>
                <w:noProof/>
              </w:rPr>
              <w:t>Rel-1</w:t>
            </w:r>
            <w:r w:rsidR="0049059C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9854D4" w14:paraId="182CB0C1" w14:textId="77777777" w:rsidTr="001376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FCC44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02837B" w14:textId="77777777" w:rsidR="009854D4" w:rsidRDefault="009854D4" w:rsidP="001376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7AB543" w14:textId="77777777" w:rsidR="009854D4" w:rsidRDefault="009854D4" w:rsidP="001376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88B24A" w14:textId="77777777" w:rsidR="009854D4" w:rsidRPr="007C2097" w:rsidRDefault="009854D4" w:rsidP="001376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854D4" w14:paraId="12524EB8" w14:textId="77777777" w:rsidTr="00137642">
        <w:tc>
          <w:tcPr>
            <w:tcW w:w="1843" w:type="dxa"/>
          </w:tcPr>
          <w:p w14:paraId="058596F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FC18DA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482CEAC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2B57E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F9C42C" w14:textId="77777777" w:rsidR="009854D4" w:rsidRDefault="009A50DB" w:rsidP="00F44CA7">
            <w:pPr>
              <w:pStyle w:val="CRCoverPage"/>
              <w:spacing w:after="0"/>
            </w:pPr>
            <w:r>
              <w:t>Introduce NR Femto architecture as</w:t>
            </w:r>
            <w:r w:rsidR="006633A4">
              <w:t xml:space="preserve"> response LS </w:t>
            </w:r>
            <w:r w:rsidR="008433C9">
              <w:t xml:space="preserve">R3-2448301 </w:t>
            </w:r>
            <w:r w:rsidR="006633A4">
              <w:t>from RAN3 indicated.</w:t>
            </w:r>
          </w:p>
          <w:p w14:paraId="4F199C02" w14:textId="70189366" w:rsidR="00136781" w:rsidRDefault="00136781" w:rsidP="00F44CA7">
            <w:pPr>
              <w:pStyle w:val="CRCoverPage"/>
              <w:spacing w:after="0"/>
              <w:rPr>
                <w:noProof/>
              </w:rPr>
            </w:pPr>
            <w:r>
              <w:t>Update the terminology</w:t>
            </w:r>
            <w:r w:rsidR="007E6B0D">
              <w:t xml:space="preserve"> to NR Femto.</w:t>
            </w:r>
          </w:p>
        </w:tc>
      </w:tr>
      <w:tr w:rsidR="009854D4" w14:paraId="6F3F55E3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F5D13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26B69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78D0405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ECEE3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5F7E14" w14:textId="77777777" w:rsidR="009854D4" w:rsidRDefault="00E70EB1" w:rsidP="001376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Update 5.50 to add the two</w:t>
            </w:r>
            <w:r w:rsidR="00117F13">
              <w:rPr>
                <w:noProof/>
                <w:lang w:eastAsia="ko-KR"/>
              </w:rPr>
              <w:t xml:space="preserve"> possible options for NR Femto connectting to 5GC and reference to RAN spec</w:t>
            </w:r>
            <w:r w:rsidR="00F74931">
              <w:rPr>
                <w:noProof/>
                <w:lang w:eastAsia="ko-KR"/>
              </w:rPr>
              <w:t>.</w:t>
            </w:r>
          </w:p>
          <w:p w14:paraId="77E3CA2E" w14:textId="1B8C5147" w:rsidR="00F74931" w:rsidRDefault="00F74931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Update terminology to NR Femto in 5.50</w:t>
            </w:r>
          </w:p>
        </w:tc>
      </w:tr>
      <w:tr w:rsidR="009854D4" w14:paraId="20912617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05C22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762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13F21C9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F0B5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39B71" w14:textId="74C0C26B" w:rsidR="009854D4" w:rsidRDefault="00F74931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functions and in</w:t>
            </w:r>
            <w:r w:rsidR="00177329">
              <w:t>accurate terminology</w:t>
            </w:r>
            <w:r w:rsidR="00F01DAC">
              <w:t>.</w:t>
            </w:r>
          </w:p>
        </w:tc>
      </w:tr>
      <w:tr w:rsidR="009854D4" w14:paraId="299EA340" w14:textId="77777777" w:rsidTr="00137642">
        <w:tc>
          <w:tcPr>
            <w:tcW w:w="2694" w:type="dxa"/>
            <w:gridSpan w:val="2"/>
          </w:tcPr>
          <w:p w14:paraId="6DFFC68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6F1C5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2DB3408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E994D5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F8D44" w14:textId="29A36A15" w:rsidR="009854D4" w:rsidRDefault="00FC45AC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177329">
              <w:t>50.1, 5.50.2, 5.50.3</w:t>
            </w:r>
          </w:p>
        </w:tc>
      </w:tr>
      <w:tr w:rsidR="009854D4" w14:paraId="16164B58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7F7F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F94A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A13D16B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53AC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D770F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8D30EC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9AA998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92096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54D4" w14:paraId="1EAE2C92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5AED1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06390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86AC6" w14:textId="38E12731" w:rsidR="009854D4" w:rsidRDefault="004E0D83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44F125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3C94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6EBA840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0AD37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1D818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BE4A3" w14:textId="3A5B310C" w:rsidR="009854D4" w:rsidRDefault="004E0D83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BF2BD7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19CDE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7B7743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4A3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4C9FD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5AB61" w14:textId="740B5174" w:rsidR="009854D4" w:rsidRDefault="004E0D83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C721F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2DD7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54B11BD5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135FC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0CCE3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60C8E0B2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5AA4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113FF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54D4" w:rsidRPr="008863B9" w14:paraId="02602359" w14:textId="77777777" w:rsidTr="001376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0FC4F" w14:textId="77777777" w:rsidR="009854D4" w:rsidRPr="008863B9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BC2EE7" w14:textId="77777777" w:rsidR="009854D4" w:rsidRPr="008863B9" w:rsidRDefault="009854D4" w:rsidP="001376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54D4" w14:paraId="0A443B36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8AF2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3565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A04016" w14:textId="77777777" w:rsidR="009854D4" w:rsidRDefault="009854D4" w:rsidP="009854D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4B71" w14:textId="77777777" w:rsidR="00497E67" w:rsidRPr="00140E21" w:rsidRDefault="00497E67" w:rsidP="00037CE4">
      <w:bookmarkStart w:id="0" w:name="_Toc153799183"/>
    </w:p>
    <w:p w14:paraId="32B02187" w14:textId="42F4D6ED" w:rsidR="00996A06" w:rsidRPr="0042466D" w:rsidRDefault="00996A06" w:rsidP="00996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CR4_9_1_2_2"/>
      <w:bookmarkStart w:id="2" w:name="_Toc20150043"/>
      <w:bookmarkStart w:id="3" w:name="_Toc27846842"/>
      <w:bookmarkStart w:id="4" w:name="_Toc36187973"/>
      <w:bookmarkStart w:id="5" w:name="_Toc45183877"/>
      <w:bookmarkStart w:id="6" w:name="_Toc47342719"/>
      <w:bookmarkStart w:id="7" w:name="_Toc51769420"/>
      <w:bookmarkStart w:id="8" w:name="_Toc162419124"/>
      <w:bookmarkEnd w:id="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B74488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70F7CD6E" w14:textId="44E456BF" w:rsidR="00704170" w:rsidRDefault="00704170" w:rsidP="00704170">
      <w:pPr>
        <w:pStyle w:val="Heading2"/>
        <w:rPr>
          <w:lang w:eastAsia="en-GB"/>
        </w:rPr>
      </w:pPr>
      <w:bookmarkStart w:id="9" w:name="_CR5_22_4"/>
      <w:bookmarkStart w:id="10" w:name="_CR5_35A_3_3"/>
      <w:bookmarkEnd w:id="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5.50</w:t>
      </w:r>
      <w:r>
        <w:tab/>
        <w:t xml:space="preserve">Support for </w:t>
      </w:r>
      <w:del w:id="11" w:author="Ericsson_CQ" w:date="2024-09-30T16:28:00Z">
        <w:r w:rsidDel="00BA4B41">
          <w:delText xml:space="preserve">5G </w:delText>
        </w:r>
      </w:del>
      <w:ins w:id="12" w:author="Ericsson_CQ" w:date="2024-09-30T16:28:00Z">
        <w:r w:rsidR="00BA4B41">
          <w:t xml:space="preserve">NR </w:t>
        </w:r>
      </w:ins>
      <w:r>
        <w:t>Femto</w:t>
      </w:r>
    </w:p>
    <w:p w14:paraId="6D90F370" w14:textId="77777777" w:rsidR="00704170" w:rsidRDefault="00704170" w:rsidP="00C35572">
      <w:pPr>
        <w:pStyle w:val="Heading3"/>
      </w:pPr>
      <w:bookmarkStart w:id="13" w:name="_CR5_50_1"/>
      <w:bookmarkEnd w:id="13"/>
      <w:r>
        <w:t>5.50.1</w:t>
      </w:r>
      <w:r>
        <w:tab/>
        <w:t>Overview</w:t>
      </w:r>
    </w:p>
    <w:p w14:paraId="6CD800E7" w14:textId="4F85CDCE" w:rsidR="00704170" w:rsidRDefault="00704170" w:rsidP="00704170">
      <w:pPr>
        <w:rPr>
          <w:ins w:id="14" w:author="Ericsson_CQ" w:date="2024-09-30T16:29:00Z"/>
        </w:rPr>
      </w:pPr>
      <w:r>
        <w:t xml:space="preserve">This clause provides an overview of 5GS functionalities and architecture to support </w:t>
      </w:r>
      <w:del w:id="15" w:author="Ericsson_CQ" w:date="2024-09-30T16:28:00Z">
        <w:r w:rsidDel="00BA4B41">
          <w:delText xml:space="preserve">5G </w:delText>
        </w:r>
      </w:del>
      <w:ins w:id="16" w:author="Ericsson_CQ" w:date="2024-09-30T16:28:00Z">
        <w:r w:rsidR="00BA4B41">
          <w:t xml:space="preserve">NR </w:t>
        </w:r>
      </w:ins>
      <w:r>
        <w:t>Femto deployments.</w:t>
      </w:r>
    </w:p>
    <w:p w14:paraId="3D6A5418" w14:textId="35C8C4D2" w:rsidR="00672977" w:rsidRDefault="00235004" w:rsidP="00704170">
      <w:ins w:id="17" w:author="Ericsson_CQ" w:date="2024-09-30T16:49:00Z">
        <w:r>
          <w:t xml:space="preserve">For the </w:t>
        </w:r>
        <w:r w:rsidR="00C44348">
          <w:t>support of NR Femto in 5GS</w:t>
        </w:r>
        <w:r w:rsidR="00DA6256">
          <w:t xml:space="preserve">, </w:t>
        </w:r>
      </w:ins>
      <w:ins w:id="18" w:author="Ericsson_CQ" w:date="2024-10-03T09:52:00Z">
        <w:r w:rsidR="001C1744">
          <w:t xml:space="preserve">the </w:t>
        </w:r>
        <w:r w:rsidR="00CF01B0">
          <w:t>architecture</w:t>
        </w:r>
      </w:ins>
      <w:ins w:id="19" w:author="Ericsson_CQ" w:date="2024-10-03T09:53:00Z">
        <w:r w:rsidR="00CF01B0">
          <w:t xml:space="preserve"> is</w:t>
        </w:r>
      </w:ins>
      <w:ins w:id="20" w:author="Ericsson_CQ" w:date="2024-09-30T16:49:00Z">
        <w:r w:rsidR="00DA6256">
          <w:t xml:space="preserve"> described in clause 5.50.</w:t>
        </w:r>
      </w:ins>
      <w:ins w:id="21" w:author="Ericsson_CQ" w:date="2024-09-30T16:50:00Z">
        <w:r w:rsidR="00DA6256">
          <w:t>2</w:t>
        </w:r>
      </w:ins>
      <w:ins w:id="22" w:author="Ericsson_CQ" w:date="2024-09-30T16:33:00Z">
        <w:r w:rsidR="00731F9E">
          <w:t>.</w:t>
        </w:r>
      </w:ins>
    </w:p>
    <w:p w14:paraId="35A78971" w14:textId="2414E7FF" w:rsidR="00704170" w:rsidDel="004D1CB2" w:rsidRDefault="00704170" w:rsidP="00C35572">
      <w:pPr>
        <w:pStyle w:val="EditorsNote"/>
        <w:rPr>
          <w:del w:id="23" w:author="Ericsson_CQ" w:date="2024-10-03T09:52:00Z"/>
        </w:rPr>
      </w:pPr>
      <w:del w:id="24" w:author="Ericsson_CQ" w:date="2024-10-03T09:52:00Z">
        <w:r w:rsidDel="004D1CB2">
          <w:delText>Editor's note:</w:delText>
        </w:r>
        <w:r w:rsidDel="004D1CB2">
          <w:tab/>
          <w:delText>The architecture and impacts will depend on the RAN WG3 output.</w:delText>
        </w:r>
      </w:del>
    </w:p>
    <w:p w14:paraId="1E8D04C8" w14:textId="4FC39502" w:rsidR="00DE0BAE" w:rsidRDefault="004D1C52" w:rsidP="00704170">
      <w:pPr>
        <w:rPr>
          <w:ins w:id="25" w:author="Ericsson_CQ" w:date="2024-09-30T16:36:00Z"/>
        </w:rPr>
      </w:pPr>
      <w:ins w:id="26" w:author="Ericsson_CQ" w:date="2024-09-30T16:34:00Z">
        <w:r>
          <w:t xml:space="preserve">For the UE access control </w:t>
        </w:r>
        <w:r w:rsidR="006322C8">
          <w:t>to the NR Femto c</w:t>
        </w:r>
      </w:ins>
      <w:ins w:id="27" w:author="Ericsson_CQ" w:date="2024-09-30T16:35:00Z">
        <w:r w:rsidR="006322C8">
          <w:t xml:space="preserve">ell, </w:t>
        </w:r>
      </w:ins>
      <w:del w:id="28" w:author="Ericsson_CQ" w:date="2024-09-30T16:35:00Z">
        <w:r w:rsidR="00704170" w:rsidDel="006322C8">
          <w:delText xml:space="preserve">The </w:delText>
        </w:r>
      </w:del>
      <w:ins w:id="29" w:author="Ericsson_CQ" w:date="2024-09-30T16:35:00Z">
        <w:r w:rsidR="006322C8">
          <w:t xml:space="preserve">the </w:t>
        </w:r>
      </w:ins>
      <w:r w:rsidR="00704170">
        <w:t>existing CAG concept defined in the clause 5.30.3 for PNI-NPN is used</w:t>
      </w:r>
      <w:del w:id="30" w:author="Ericsson_CQ" w:date="2024-09-30T16:35:00Z">
        <w:r w:rsidR="00704170" w:rsidDel="006322C8">
          <w:delText xml:space="preserve"> for 5G Femto access control</w:delText>
        </w:r>
      </w:del>
      <w:r w:rsidR="00704170">
        <w:t>. The Femto cell may broadcast one or multiple CAG Identifiers as specified in the clause 5.30.3 if access control is needed.</w:t>
      </w:r>
    </w:p>
    <w:p w14:paraId="775080B3" w14:textId="56993488" w:rsidR="00704170" w:rsidRDefault="00704170" w:rsidP="00704170">
      <w:del w:id="31" w:author="Ericsson_CQ" w:date="2024-09-30T16:36:00Z">
        <w:r w:rsidDel="00DE0BAE">
          <w:delText xml:space="preserve"> </w:delText>
        </w:r>
      </w:del>
      <w:r>
        <w:t xml:space="preserve">The </w:t>
      </w:r>
      <w:ins w:id="32" w:author="Ericsson_CQ" w:date="2024-09-30T16:36:00Z">
        <w:r w:rsidR="00097135">
          <w:t>NR Femto i</w:t>
        </w:r>
      </w:ins>
      <w:ins w:id="33" w:author="Ericsson_CQ" w:date="2024-09-30T16:37:00Z">
        <w:r w:rsidR="00097135">
          <w:t xml:space="preserve">nformation provisioning </w:t>
        </w:r>
      </w:ins>
      <w:r>
        <w:t xml:space="preserve">enhancements </w:t>
      </w:r>
      <w:ins w:id="34" w:author="Ericsson_CQ" w:date="2024-09-30T16:38:00Z">
        <w:r w:rsidR="00D1730A">
          <w:t>described in clause</w:t>
        </w:r>
        <w:r w:rsidR="00351004">
          <w:t xml:space="preserve"> 5.50.3 </w:t>
        </w:r>
      </w:ins>
      <w:r>
        <w:t>enable the CAG owner or an authorized administrator to control/provision subscribers to allow accessing their 5G Femto cells.</w:t>
      </w:r>
    </w:p>
    <w:p w14:paraId="1773531B" w14:textId="497B36E1" w:rsidR="00D3268E" w:rsidRDefault="009424CF" w:rsidP="00704170">
      <w:proofErr w:type="gramStart"/>
      <w:ins w:id="35" w:author="Ericsson_CQ" w:date="2024-10-02T10:58:00Z">
        <w:r w:rsidRPr="00E0012E">
          <w:t>In order to</w:t>
        </w:r>
        <w:proofErr w:type="gramEnd"/>
        <w:r w:rsidRPr="00E0012E">
          <w:t xml:space="preserve"> support access to local services, LADN </w:t>
        </w:r>
      </w:ins>
      <w:ins w:id="36" w:author="Ericsson_CQ" w:date="2024-10-02T10:59:00Z">
        <w:r>
          <w:t xml:space="preserve">function </w:t>
        </w:r>
        <w:r w:rsidR="008B4B10">
          <w:t xml:space="preserve">specified in clause </w:t>
        </w:r>
      </w:ins>
      <w:ins w:id="37" w:author="Ericsson_CQ" w:date="2024-10-02T11:01:00Z">
        <w:r w:rsidR="00CC7538">
          <w:t xml:space="preserve">5.6.5 </w:t>
        </w:r>
      </w:ins>
      <w:ins w:id="38" w:author="Ericsson_CQ" w:date="2024-10-02T10:58:00Z">
        <w:r w:rsidRPr="00E0012E">
          <w:t>and edge computing functionality</w:t>
        </w:r>
      </w:ins>
      <w:ins w:id="39" w:author="Ericsson_CQ" w:date="2024-10-02T11:01:00Z">
        <w:r w:rsidR="008E3FB6">
          <w:t xml:space="preserve"> specified in clause 5.13</w:t>
        </w:r>
      </w:ins>
      <w:ins w:id="40" w:author="Ericsson_CQ" w:date="2024-10-02T10:59:00Z">
        <w:r w:rsidR="008B4B10">
          <w:t xml:space="preserve"> can be applied</w:t>
        </w:r>
      </w:ins>
      <w:ins w:id="41" w:author="Ericsson_CQ" w:date="2024-10-02T10:58:00Z">
        <w:r w:rsidRPr="00E0012E">
          <w:t>.</w:t>
        </w:r>
      </w:ins>
    </w:p>
    <w:p w14:paraId="66664C42" w14:textId="367F764F" w:rsidR="00704170" w:rsidRDefault="00704170" w:rsidP="00C35572">
      <w:pPr>
        <w:pStyle w:val="Heading3"/>
      </w:pPr>
      <w:bookmarkStart w:id="42" w:name="_CR5_50_2"/>
      <w:bookmarkEnd w:id="42"/>
      <w:r>
        <w:t>5.50.2</w:t>
      </w:r>
      <w:r>
        <w:tab/>
      </w:r>
      <w:del w:id="43" w:author="Ericsson_CQ" w:date="2024-09-30T16:35:00Z">
        <w:r w:rsidDel="001347CB">
          <w:delText xml:space="preserve">5G </w:delText>
        </w:r>
      </w:del>
      <w:ins w:id="44" w:author="Ericsson_CQ" w:date="2024-09-30T16:35:00Z">
        <w:r w:rsidR="001347CB">
          <w:t xml:space="preserve">NR </w:t>
        </w:r>
      </w:ins>
      <w:r>
        <w:t>Femto architecture</w:t>
      </w:r>
    </w:p>
    <w:p w14:paraId="789970D8" w14:textId="14AFB459" w:rsidR="00235004" w:rsidRDefault="00E50FC4" w:rsidP="00235004">
      <w:pPr>
        <w:rPr>
          <w:ins w:id="45" w:author="Ericsson_CQ" w:date="2024-09-30T16:48:00Z"/>
        </w:rPr>
      </w:pPr>
      <w:ins w:id="46" w:author="Ericsson_CQ" w:date="2024-09-30T16:53:00Z">
        <w:r>
          <w:t xml:space="preserve">In 5GS, </w:t>
        </w:r>
        <w:r w:rsidR="008F536A">
          <w:t xml:space="preserve">an </w:t>
        </w:r>
      </w:ins>
      <w:ins w:id="47" w:author="Ericsson_CQ" w:date="2024-09-30T16:48:00Z">
        <w:r w:rsidR="00235004">
          <w:t>NR Femto node</w:t>
        </w:r>
      </w:ins>
      <w:ins w:id="48" w:author="Ericsson_CQ" w:date="2024-09-30T16:53:00Z">
        <w:r w:rsidR="008F536A">
          <w:t xml:space="preserve"> </w:t>
        </w:r>
      </w:ins>
      <w:ins w:id="49" w:author="Ericsson_CQ" w:date="2024-09-30T16:48:00Z">
        <w:r w:rsidR="00235004">
          <w:t>connect</w:t>
        </w:r>
      </w:ins>
      <w:ins w:id="50" w:author="Ericsson_CQ" w:date="2024-09-30T16:54:00Z">
        <w:r w:rsidR="008F536A">
          <w:t>s</w:t>
        </w:r>
      </w:ins>
      <w:ins w:id="51" w:author="Ericsson_CQ" w:date="2024-09-30T16:48:00Z">
        <w:r w:rsidR="00235004">
          <w:t xml:space="preserve"> to 5G</w:t>
        </w:r>
      </w:ins>
      <w:ins w:id="52" w:author="Ericsson_CQ" w:date="2024-09-30T16:54:00Z">
        <w:r w:rsidR="008F536A">
          <w:t>C</w:t>
        </w:r>
      </w:ins>
      <w:ins w:id="53" w:author="Ericsson_CQ" w:date="2024-09-30T16:48:00Z">
        <w:r w:rsidR="00235004">
          <w:t xml:space="preserve"> directly via NG interface </w:t>
        </w:r>
      </w:ins>
      <w:ins w:id="54" w:author="Ericsson_CQ" w:date="2024-09-30T16:54:00Z">
        <w:r w:rsidR="00E658B5">
          <w:t>and may optionally</w:t>
        </w:r>
      </w:ins>
      <w:ins w:id="55" w:author="Ericsson_0927" w:date="2024-10-04T08:02:00Z">
        <w:r w:rsidR="008568D7">
          <w:t xml:space="preserve"> connect</w:t>
        </w:r>
      </w:ins>
      <w:ins w:id="56" w:author="Ericsson_CQ" w:date="2024-09-30T16:48:00Z">
        <w:r w:rsidR="00235004">
          <w:t xml:space="preserve"> via </w:t>
        </w:r>
      </w:ins>
      <w:ins w:id="57" w:author="Ericsson_CQ" w:date="2024-09-30T16:54:00Z">
        <w:r w:rsidR="00E658B5">
          <w:t xml:space="preserve">an </w:t>
        </w:r>
      </w:ins>
      <w:ins w:id="58" w:author="Ericsson_CQ" w:date="2024-09-30T16:48:00Z">
        <w:r w:rsidR="00235004">
          <w:t>NR Femto Gateway as specified in TS 38.300</w:t>
        </w:r>
      </w:ins>
      <w:ins w:id="59" w:author="Ericsson_CQ" w:date="2024-10-02T17:20:00Z">
        <w:r w:rsidR="00985133">
          <w:t xml:space="preserve"> [</w:t>
        </w:r>
      </w:ins>
      <w:ins w:id="60" w:author="Ericsson_CQ" w:date="2024-10-02T17:23:00Z">
        <w:r w:rsidR="00665796">
          <w:t>27</w:t>
        </w:r>
      </w:ins>
      <w:ins w:id="61" w:author="Ericsson_CQ" w:date="2024-10-02T17:20:00Z">
        <w:r w:rsidR="00985133">
          <w:t>]</w:t>
        </w:r>
      </w:ins>
      <w:ins w:id="62" w:author="Ericsson_CQ" w:date="2024-09-30T16:48:00Z">
        <w:r w:rsidR="00235004">
          <w:t>.</w:t>
        </w:r>
      </w:ins>
    </w:p>
    <w:p w14:paraId="7D887C47" w14:textId="2CE56D28" w:rsidR="00704170" w:rsidDel="00235004" w:rsidRDefault="00704170" w:rsidP="00704170">
      <w:pPr>
        <w:pStyle w:val="EditorsNote"/>
        <w:rPr>
          <w:del w:id="63" w:author="Ericsson_CQ" w:date="2024-09-30T16:48:00Z"/>
        </w:rPr>
      </w:pPr>
      <w:del w:id="64" w:author="Ericsson_CQ" w:date="2024-09-30T16:48:00Z">
        <w:r w:rsidDel="00235004">
          <w:delText>Editor's note:</w:delText>
        </w:r>
        <w:r w:rsidDel="00235004">
          <w:tab/>
          <w:delText>This clause will be updated based on the conclusion in TR 38.799 [196].</w:delText>
        </w:r>
      </w:del>
    </w:p>
    <w:p w14:paraId="7814BD1B" w14:textId="77777777" w:rsidR="00704170" w:rsidRDefault="00704170" w:rsidP="00704170"/>
    <w:p w14:paraId="4EA7A4D3" w14:textId="13F0381A" w:rsidR="00704170" w:rsidRDefault="00704170" w:rsidP="00C35572">
      <w:pPr>
        <w:pStyle w:val="Heading3"/>
      </w:pPr>
      <w:bookmarkStart w:id="65" w:name="_CR5_50_3"/>
      <w:bookmarkEnd w:id="65"/>
      <w:r>
        <w:t>5.50.3</w:t>
      </w:r>
      <w:r>
        <w:tab/>
      </w:r>
      <w:del w:id="66" w:author="Ericsson_CQ" w:date="2024-09-30T16:55:00Z">
        <w:r w:rsidDel="00895E1A">
          <w:delText xml:space="preserve">5G </w:delText>
        </w:r>
      </w:del>
      <w:ins w:id="67" w:author="Ericsson_CQ" w:date="2024-09-30T16:55:00Z">
        <w:r w:rsidR="00895E1A">
          <w:t xml:space="preserve">NR </w:t>
        </w:r>
      </w:ins>
      <w:r>
        <w:t>Femto information Provisioning</w:t>
      </w:r>
    </w:p>
    <w:p w14:paraId="106B21C6" w14:textId="2E5319FA" w:rsidR="00704170" w:rsidDel="002127B0" w:rsidRDefault="00704170" w:rsidP="00704170">
      <w:pPr>
        <w:rPr>
          <w:del w:id="68" w:author="Ericsson_0927" w:date="2024-10-04T08:04:00Z"/>
        </w:rPr>
      </w:pPr>
      <w:del w:id="69" w:author="Ericsson_CQ" w:date="2024-09-30T16:55:00Z">
        <w:r w:rsidDel="00895E1A">
          <w:delText xml:space="preserve">In </w:delText>
        </w:r>
      </w:del>
      <w:ins w:id="70" w:author="Ericsson_CQ" w:date="2024-09-30T16:55:00Z">
        <w:r w:rsidR="00895E1A">
          <w:t xml:space="preserve">For </w:t>
        </w:r>
      </w:ins>
      <w:del w:id="71" w:author="Ericsson_CQ" w:date="2024-09-30T16:56:00Z">
        <w:r w:rsidDel="00895E1A">
          <w:delText xml:space="preserve">5G </w:delText>
        </w:r>
      </w:del>
      <w:ins w:id="72" w:author="Ericsson_CQ" w:date="2024-09-30T16:56:00Z">
        <w:r w:rsidR="00895E1A">
          <w:t xml:space="preserve">NR </w:t>
        </w:r>
      </w:ins>
      <w:r>
        <w:t>Femto</w:t>
      </w:r>
      <w:ins w:id="73" w:author="Ericsson_CQ" w:date="2024-09-30T16:56:00Z">
        <w:r w:rsidR="00895E1A">
          <w:t xml:space="preserve"> deployment in 5GS</w:t>
        </w:r>
      </w:ins>
      <w:r>
        <w:t xml:space="preserve">, a CAG owner or an authorized administrator can control/provision subscribers allowed to access </w:t>
      </w:r>
      <w:del w:id="74" w:author="Ericsson_CQ" w:date="2024-09-30T17:00:00Z">
        <w:r w:rsidDel="00941922">
          <w:delText xml:space="preserve">5G </w:delText>
        </w:r>
      </w:del>
      <w:ins w:id="75" w:author="Ericsson_CQ" w:date="2024-09-30T17:00:00Z">
        <w:r w:rsidR="00941922">
          <w:t xml:space="preserve">NR </w:t>
        </w:r>
      </w:ins>
      <w:r>
        <w:t>Femto cells</w:t>
      </w:r>
      <w:del w:id="76" w:author="Ericsson_CQ" w:date="2024-09-30T16:58:00Z">
        <w:r w:rsidDel="00870CC0">
          <w:delText>.</w:delText>
        </w:r>
      </w:del>
      <w:ins w:id="77" w:author="Ericsson_CQ" w:date="2024-09-30T16:58:00Z">
        <w:r w:rsidR="00870CC0">
          <w:t>,</w:t>
        </w:r>
      </w:ins>
      <w:ins w:id="78" w:author="Ericsson_0927" w:date="2024-10-04T08:04:00Z">
        <w:r w:rsidR="002127B0">
          <w:t xml:space="preserve"> </w:t>
        </w:r>
      </w:ins>
    </w:p>
    <w:p w14:paraId="78FB6AB7" w14:textId="622BBA4D" w:rsidR="00704170" w:rsidRDefault="00704170" w:rsidP="00704170">
      <w:del w:id="79" w:author="Ericsson_CQ" w:date="2024-09-30T16:58:00Z">
        <w:r w:rsidDel="00E52055">
          <w:delText xml:space="preserve">The </w:delText>
        </w:r>
      </w:del>
      <w:ins w:id="80" w:author="Ericsson_CQ" w:date="2024-09-30T16:58:00Z">
        <w:r w:rsidR="00E52055">
          <w:t xml:space="preserve">using the </w:t>
        </w:r>
      </w:ins>
      <w:r>
        <w:t xml:space="preserve">provisioning of </w:t>
      </w:r>
      <w:del w:id="81" w:author="Ericsson_CQ" w:date="2024-09-30T17:00:00Z">
        <w:r w:rsidDel="00DB04A6">
          <w:delText xml:space="preserve">5G </w:delText>
        </w:r>
      </w:del>
      <w:ins w:id="82" w:author="Ericsson_CQ" w:date="2024-09-30T17:00:00Z">
        <w:r w:rsidR="00DB04A6">
          <w:t xml:space="preserve">NR </w:t>
        </w:r>
      </w:ins>
      <w:r>
        <w:t xml:space="preserve">Femto information </w:t>
      </w:r>
      <w:del w:id="83" w:author="Ericsson_CQ" w:date="2024-09-30T17:01:00Z">
        <w:r w:rsidDel="00000920">
          <w:delText xml:space="preserve">is </w:delText>
        </w:r>
      </w:del>
      <w:ins w:id="84" w:author="Ericsson_CQ" w:date="2024-09-30T17:01:00Z">
        <w:r w:rsidR="00000920">
          <w:t xml:space="preserve">as </w:t>
        </w:r>
      </w:ins>
      <w:r>
        <w:t>defined in clause 4.15.6.2 and 4.15.6.3h of TS 23.502 [3]</w:t>
      </w:r>
      <w:ins w:id="85" w:author="Ericsson_0927" w:date="2024-10-04T08:03:00Z">
        <w:r w:rsidR="0073090D">
          <w:t>.</w:t>
        </w:r>
      </w:ins>
      <w:del w:id="86" w:author="Ericsson_0927" w:date="2024-10-04T08:03:00Z">
        <w:r w:rsidDel="0073090D">
          <w:delText>:</w:delText>
        </w:r>
      </w:del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2DB9D" w14:textId="77777777" w:rsidR="00904810" w:rsidRDefault="00904810">
      <w:r>
        <w:separator/>
      </w:r>
    </w:p>
  </w:endnote>
  <w:endnote w:type="continuationSeparator" w:id="0">
    <w:p w14:paraId="5ACBB7C9" w14:textId="77777777" w:rsidR="00904810" w:rsidRDefault="00904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ED50F" w14:textId="77777777" w:rsidR="00904810" w:rsidRDefault="00904810">
      <w:r>
        <w:separator/>
      </w:r>
    </w:p>
  </w:footnote>
  <w:footnote w:type="continuationSeparator" w:id="0">
    <w:p w14:paraId="66327289" w14:textId="77777777" w:rsidR="00904810" w:rsidRDefault="009048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78735498">
    <w:abstractNumId w:val="9"/>
  </w:num>
  <w:num w:numId="2" w16cid:durableId="601572945">
    <w:abstractNumId w:val="7"/>
  </w:num>
  <w:num w:numId="3" w16cid:durableId="481434672">
    <w:abstractNumId w:val="6"/>
  </w:num>
  <w:num w:numId="4" w16cid:durableId="560945840">
    <w:abstractNumId w:val="5"/>
  </w:num>
  <w:num w:numId="5" w16cid:durableId="729351543">
    <w:abstractNumId w:val="4"/>
  </w:num>
  <w:num w:numId="6" w16cid:durableId="1033385562">
    <w:abstractNumId w:val="8"/>
  </w:num>
  <w:num w:numId="7" w16cid:durableId="2133472998">
    <w:abstractNumId w:val="3"/>
  </w:num>
  <w:num w:numId="8" w16cid:durableId="472596765">
    <w:abstractNumId w:val="2"/>
  </w:num>
  <w:num w:numId="9" w16cid:durableId="1024400387">
    <w:abstractNumId w:val="1"/>
  </w:num>
  <w:num w:numId="10" w16cid:durableId="12234420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_0927">
    <w15:presenceInfo w15:providerId="None" w15:userId="Ericsson_09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20"/>
    <w:rsid w:val="00000F00"/>
    <w:rsid w:val="00004133"/>
    <w:rsid w:val="000075D0"/>
    <w:rsid w:val="00012273"/>
    <w:rsid w:val="00015586"/>
    <w:rsid w:val="00017C52"/>
    <w:rsid w:val="00022E4A"/>
    <w:rsid w:val="000265CF"/>
    <w:rsid w:val="00033941"/>
    <w:rsid w:val="00034882"/>
    <w:rsid w:val="00037CE4"/>
    <w:rsid w:val="000523EA"/>
    <w:rsid w:val="000527B1"/>
    <w:rsid w:val="00053020"/>
    <w:rsid w:val="000553CF"/>
    <w:rsid w:val="0005649F"/>
    <w:rsid w:val="0005680E"/>
    <w:rsid w:val="00056921"/>
    <w:rsid w:val="00062CB6"/>
    <w:rsid w:val="00065566"/>
    <w:rsid w:val="00067121"/>
    <w:rsid w:val="0006796E"/>
    <w:rsid w:val="00070D22"/>
    <w:rsid w:val="00071523"/>
    <w:rsid w:val="00071B32"/>
    <w:rsid w:val="000723C0"/>
    <w:rsid w:val="00072EB4"/>
    <w:rsid w:val="000834DF"/>
    <w:rsid w:val="00084DE5"/>
    <w:rsid w:val="000912E1"/>
    <w:rsid w:val="0009310A"/>
    <w:rsid w:val="0009626F"/>
    <w:rsid w:val="00096471"/>
    <w:rsid w:val="00096731"/>
    <w:rsid w:val="00097135"/>
    <w:rsid w:val="00097885"/>
    <w:rsid w:val="000A0601"/>
    <w:rsid w:val="000A11F0"/>
    <w:rsid w:val="000A14C6"/>
    <w:rsid w:val="000A4632"/>
    <w:rsid w:val="000A6394"/>
    <w:rsid w:val="000B28BA"/>
    <w:rsid w:val="000B392C"/>
    <w:rsid w:val="000B7FED"/>
    <w:rsid w:val="000C038A"/>
    <w:rsid w:val="000C15DF"/>
    <w:rsid w:val="000C5209"/>
    <w:rsid w:val="000C6598"/>
    <w:rsid w:val="000D44B3"/>
    <w:rsid w:val="000D62F7"/>
    <w:rsid w:val="000E0867"/>
    <w:rsid w:val="000F0EE2"/>
    <w:rsid w:val="000F254B"/>
    <w:rsid w:val="000F254D"/>
    <w:rsid w:val="000F4056"/>
    <w:rsid w:val="000F74DC"/>
    <w:rsid w:val="000F785D"/>
    <w:rsid w:val="001028EE"/>
    <w:rsid w:val="001037C5"/>
    <w:rsid w:val="00104CDF"/>
    <w:rsid w:val="001054AC"/>
    <w:rsid w:val="00105F42"/>
    <w:rsid w:val="001072ED"/>
    <w:rsid w:val="0010751F"/>
    <w:rsid w:val="00117F13"/>
    <w:rsid w:val="001218BA"/>
    <w:rsid w:val="00122085"/>
    <w:rsid w:val="00123D10"/>
    <w:rsid w:val="0012609F"/>
    <w:rsid w:val="001327F1"/>
    <w:rsid w:val="00132A36"/>
    <w:rsid w:val="001347CB"/>
    <w:rsid w:val="00134E80"/>
    <w:rsid w:val="0013595D"/>
    <w:rsid w:val="0013653E"/>
    <w:rsid w:val="00136781"/>
    <w:rsid w:val="00142A8B"/>
    <w:rsid w:val="001439B3"/>
    <w:rsid w:val="001439F1"/>
    <w:rsid w:val="00145279"/>
    <w:rsid w:val="00145D43"/>
    <w:rsid w:val="00146899"/>
    <w:rsid w:val="00151A03"/>
    <w:rsid w:val="001520E8"/>
    <w:rsid w:val="0015292F"/>
    <w:rsid w:val="00153DA9"/>
    <w:rsid w:val="00154C8C"/>
    <w:rsid w:val="00156A15"/>
    <w:rsid w:val="00156E5C"/>
    <w:rsid w:val="00160F67"/>
    <w:rsid w:val="00164CCD"/>
    <w:rsid w:val="00167AA9"/>
    <w:rsid w:val="00167AF1"/>
    <w:rsid w:val="00167FBB"/>
    <w:rsid w:val="0017012F"/>
    <w:rsid w:val="001747AD"/>
    <w:rsid w:val="00177329"/>
    <w:rsid w:val="001813F5"/>
    <w:rsid w:val="001834C6"/>
    <w:rsid w:val="00183657"/>
    <w:rsid w:val="001927B4"/>
    <w:rsid w:val="00192AF7"/>
    <w:rsid w:val="00192C46"/>
    <w:rsid w:val="001947D8"/>
    <w:rsid w:val="001A08B3"/>
    <w:rsid w:val="001A7B60"/>
    <w:rsid w:val="001B0AA7"/>
    <w:rsid w:val="001B2BB3"/>
    <w:rsid w:val="001B52F0"/>
    <w:rsid w:val="001B7A65"/>
    <w:rsid w:val="001C0636"/>
    <w:rsid w:val="001C1744"/>
    <w:rsid w:val="001C2F1E"/>
    <w:rsid w:val="001C54D3"/>
    <w:rsid w:val="001C7C31"/>
    <w:rsid w:val="001D0E29"/>
    <w:rsid w:val="001D111C"/>
    <w:rsid w:val="001D2522"/>
    <w:rsid w:val="001D2597"/>
    <w:rsid w:val="001E075B"/>
    <w:rsid w:val="001E1DD4"/>
    <w:rsid w:val="001E36AA"/>
    <w:rsid w:val="001E41F3"/>
    <w:rsid w:val="001E7BD8"/>
    <w:rsid w:val="001F21D6"/>
    <w:rsid w:val="0020024C"/>
    <w:rsid w:val="002042B7"/>
    <w:rsid w:val="00204DE8"/>
    <w:rsid w:val="0020576D"/>
    <w:rsid w:val="00210BE8"/>
    <w:rsid w:val="002127B0"/>
    <w:rsid w:val="002139E2"/>
    <w:rsid w:val="00215378"/>
    <w:rsid w:val="002154AF"/>
    <w:rsid w:val="00220257"/>
    <w:rsid w:val="00224924"/>
    <w:rsid w:val="00227646"/>
    <w:rsid w:val="00232C6A"/>
    <w:rsid w:val="00234DBE"/>
    <w:rsid w:val="00235004"/>
    <w:rsid w:val="00235734"/>
    <w:rsid w:val="002376D2"/>
    <w:rsid w:val="00241BA4"/>
    <w:rsid w:val="00243A66"/>
    <w:rsid w:val="0025360F"/>
    <w:rsid w:val="0025468C"/>
    <w:rsid w:val="00255751"/>
    <w:rsid w:val="00255DA9"/>
    <w:rsid w:val="0026004D"/>
    <w:rsid w:val="002608CD"/>
    <w:rsid w:val="002621BD"/>
    <w:rsid w:val="002623A7"/>
    <w:rsid w:val="002640DD"/>
    <w:rsid w:val="00264FD3"/>
    <w:rsid w:val="00265656"/>
    <w:rsid w:val="00265B32"/>
    <w:rsid w:val="00267B74"/>
    <w:rsid w:val="00270DD2"/>
    <w:rsid w:val="0027165E"/>
    <w:rsid w:val="00271791"/>
    <w:rsid w:val="00272E32"/>
    <w:rsid w:val="002730C0"/>
    <w:rsid w:val="00275D12"/>
    <w:rsid w:val="0027628E"/>
    <w:rsid w:val="00276548"/>
    <w:rsid w:val="00277B52"/>
    <w:rsid w:val="0028307A"/>
    <w:rsid w:val="00284FEB"/>
    <w:rsid w:val="0028518B"/>
    <w:rsid w:val="0028567C"/>
    <w:rsid w:val="002860C4"/>
    <w:rsid w:val="00292F8A"/>
    <w:rsid w:val="00293722"/>
    <w:rsid w:val="00294940"/>
    <w:rsid w:val="002A22C1"/>
    <w:rsid w:val="002A3571"/>
    <w:rsid w:val="002A36D5"/>
    <w:rsid w:val="002A391B"/>
    <w:rsid w:val="002A4E11"/>
    <w:rsid w:val="002B2859"/>
    <w:rsid w:val="002B35BE"/>
    <w:rsid w:val="002B5741"/>
    <w:rsid w:val="002B5F7C"/>
    <w:rsid w:val="002C5E68"/>
    <w:rsid w:val="002D056F"/>
    <w:rsid w:val="002D0D0F"/>
    <w:rsid w:val="002D387D"/>
    <w:rsid w:val="002D3DBE"/>
    <w:rsid w:val="002D48C5"/>
    <w:rsid w:val="002D5E12"/>
    <w:rsid w:val="002D6206"/>
    <w:rsid w:val="002E0D43"/>
    <w:rsid w:val="002E0E87"/>
    <w:rsid w:val="002E1892"/>
    <w:rsid w:val="002E472E"/>
    <w:rsid w:val="002E7DF4"/>
    <w:rsid w:val="002F017E"/>
    <w:rsid w:val="002F0F1F"/>
    <w:rsid w:val="002F167A"/>
    <w:rsid w:val="002F3904"/>
    <w:rsid w:val="00303A7D"/>
    <w:rsid w:val="00305409"/>
    <w:rsid w:val="00307E7D"/>
    <w:rsid w:val="00310D01"/>
    <w:rsid w:val="00312FC9"/>
    <w:rsid w:val="00320C4E"/>
    <w:rsid w:val="00321E9D"/>
    <w:rsid w:val="0032360A"/>
    <w:rsid w:val="00331404"/>
    <w:rsid w:val="003330ED"/>
    <w:rsid w:val="00336E88"/>
    <w:rsid w:val="00337007"/>
    <w:rsid w:val="003373BA"/>
    <w:rsid w:val="003450DC"/>
    <w:rsid w:val="003473EC"/>
    <w:rsid w:val="00351004"/>
    <w:rsid w:val="0035757B"/>
    <w:rsid w:val="003609EF"/>
    <w:rsid w:val="0036231A"/>
    <w:rsid w:val="003624CB"/>
    <w:rsid w:val="00362734"/>
    <w:rsid w:val="00362AEA"/>
    <w:rsid w:val="003648FF"/>
    <w:rsid w:val="00372640"/>
    <w:rsid w:val="003728B0"/>
    <w:rsid w:val="00373CED"/>
    <w:rsid w:val="00374BE3"/>
    <w:rsid w:val="00374DD4"/>
    <w:rsid w:val="003753FF"/>
    <w:rsid w:val="0037594E"/>
    <w:rsid w:val="00376078"/>
    <w:rsid w:val="00376BED"/>
    <w:rsid w:val="00381836"/>
    <w:rsid w:val="00382C79"/>
    <w:rsid w:val="003902F6"/>
    <w:rsid w:val="00390C32"/>
    <w:rsid w:val="00390D7E"/>
    <w:rsid w:val="00395480"/>
    <w:rsid w:val="00397E5A"/>
    <w:rsid w:val="003A4224"/>
    <w:rsid w:val="003B08BD"/>
    <w:rsid w:val="003B13E1"/>
    <w:rsid w:val="003B2AD7"/>
    <w:rsid w:val="003B429C"/>
    <w:rsid w:val="003B6659"/>
    <w:rsid w:val="003D11DD"/>
    <w:rsid w:val="003D5E47"/>
    <w:rsid w:val="003E0B7F"/>
    <w:rsid w:val="003E1964"/>
    <w:rsid w:val="003E1A36"/>
    <w:rsid w:val="003E45A3"/>
    <w:rsid w:val="003E578C"/>
    <w:rsid w:val="003E6A37"/>
    <w:rsid w:val="003E75D2"/>
    <w:rsid w:val="003E76DC"/>
    <w:rsid w:val="003F4523"/>
    <w:rsid w:val="003F79C3"/>
    <w:rsid w:val="00400D37"/>
    <w:rsid w:val="0040539C"/>
    <w:rsid w:val="0040602D"/>
    <w:rsid w:val="00406861"/>
    <w:rsid w:val="00410371"/>
    <w:rsid w:val="0041079D"/>
    <w:rsid w:val="00415073"/>
    <w:rsid w:val="00421B86"/>
    <w:rsid w:val="004222EC"/>
    <w:rsid w:val="00423627"/>
    <w:rsid w:val="004242F1"/>
    <w:rsid w:val="0042673A"/>
    <w:rsid w:val="0042745B"/>
    <w:rsid w:val="004321DA"/>
    <w:rsid w:val="004334DB"/>
    <w:rsid w:val="00433A7B"/>
    <w:rsid w:val="00437411"/>
    <w:rsid w:val="00444636"/>
    <w:rsid w:val="00447A70"/>
    <w:rsid w:val="00450846"/>
    <w:rsid w:val="00451DCB"/>
    <w:rsid w:val="004528FC"/>
    <w:rsid w:val="0045587A"/>
    <w:rsid w:val="00461685"/>
    <w:rsid w:val="0046285F"/>
    <w:rsid w:val="00464B4C"/>
    <w:rsid w:val="004735F5"/>
    <w:rsid w:val="004760B5"/>
    <w:rsid w:val="00477300"/>
    <w:rsid w:val="0048039F"/>
    <w:rsid w:val="004825E0"/>
    <w:rsid w:val="00484FD8"/>
    <w:rsid w:val="00485315"/>
    <w:rsid w:val="004873ED"/>
    <w:rsid w:val="0049059C"/>
    <w:rsid w:val="0049126C"/>
    <w:rsid w:val="004962BD"/>
    <w:rsid w:val="00497841"/>
    <w:rsid w:val="00497E67"/>
    <w:rsid w:val="004A352D"/>
    <w:rsid w:val="004B1DEC"/>
    <w:rsid w:val="004B3333"/>
    <w:rsid w:val="004B3D0D"/>
    <w:rsid w:val="004B5760"/>
    <w:rsid w:val="004B75B7"/>
    <w:rsid w:val="004C512A"/>
    <w:rsid w:val="004C5503"/>
    <w:rsid w:val="004C712C"/>
    <w:rsid w:val="004D126A"/>
    <w:rsid w:val="004D1840"/>
    <w:rsid w:val="004D1C52"/>
    <w:rsid w:val="004D1CB2"/>
    <w:rsid w:val="004D5067"/>
    <w:rsid w:val="004D701B"/>
    <w:rsid w:val="004E0D83"/>
    <w:rsid w:val="004E1BD3"/>
    <w:rsid w:val="004E1DAB"/>
    <w:rsid w:val="004E280B"/>
    <w:rsid w:val="004E4F09"/>
    <w:rsid w:val="004F2197"/>
    <w:rsid w:val="004F4371"/>
    <w:rsid w:val="004F71DF"/>
    <w:rsid w:val="004F732A"/>
    <w:rsid w:val="004F7A2C"/>
    <w:rsid w:val="005018A7"/>
    <w:rsid w:val="00503092"/>
    <w:rsid w:val="00504071"/>
    <w:rsid w:val="00511C66"/>
    <w:rsid w:val="0051367D"/>
    <w:rsid w:val="00513C77"/>
    <w:rsid w:val="005141D9"/>
    <w:rsid w:val="0051580D"/>
    <w:rsid w:val="0052708A"/>
    <w:rsid w:val="005277D9"/>
    <w:rsid w:val="005305FD"/>
    <w:rsid w:val="00532A0F"/>
    <w:rsid w:val="0053740E"/>
    <w:rsid w:val="00537D75"/>
    <w:rsid w:val="005430BA"/>
    <w:rsid w:val="00546D81"/>
    <w:rsid w:val="00547111"/>
    <w:rsid w:val="00547660"/>
    <w:rsid w:val="005476CF"/>
    <w:rsid w:val="00547F1C"/>
    <w:rsid w:val="00550523"/>
    <w:rsid w:val="00551163"/>
    <w:rsid w:val="00551927"/>
    <w:rsid w:val="00552034"/>
    <w:rsid w:val="0055236A"/>
    <w:rsid w:val="0055346A"/>
    <w:rsid w:val="00553524"/>
    <w:rsid w:val="005563A0"/>
    <w:rsid w:val="005564A5"/>
    <w:rsid w:val="0056104D"/>
    <w:rsid w:val="0056228A"/>
    <w:rsid w:val="00566A1A"/>
    <w:rsid w:val="005746BD"/>
    <w:rsid w:val="00574C1E"/>
    <w:rsid w:val="00574F74"/>
    <w:rsid w:val="00577958"/>
    <w:rsid w:val="00581E95"/>
    <w:rsid w:val="00585C21"/>
    <w:rsid w:val="00590A7E"/>
    <w:rsid w:val="00592D74"/>
    <w:rsid w:val="00593E7F"/>
    <w:rsid w:val="005942EF"/>
    <w:rsid w:val="00596410"/>
    <w:rsid w:val="00597E1B"/>
    <w:rsid w:val="005A0F40"/>
    <w:rsid w:val="005A1DC8"/>
    <w:rsid w:val="005A3E46"/>
    <w:rsid w:val="005A5CE4"/>
    <w:rsid w:val="005B2272"/>
    <w:rsid w:val="005B4071"/>
    <w:rsid w:val="005B7E06"/>
    <w:rsid w:val="005B7EB0"/>
    <w:rsid w:val="005C0672"/>
    <w:rsid w:val="005C0BC0"/>
    <w:rsid w:val="005C1B9C"/>
    <w:rsid w:val="005C1D9E"/>
    <w:rsid w:val="005D3721"/>
    <w:rsid w:val="005D4E27"/>
    <w:rsid w:val="005D5560"/>
    <w:rsid w:val="005E1CD5"/>
    <w:rsid w:val="005E2C44"/>
    <w:rsid w:val="005E3ED3"/>
    <w:rsid w:val="005E4811"/>
    <w:rsid w:val="005F21B2"/>
    <w:rsid w:val="006010F0"/>
    <w:rsid w:val="00601C30"/>
    <w:rsid w:val="00601FC0"/>
    <w:rsid w:val="006025D4"/>
    <w:rsid w:val="00604912"/>
    <w:rsid w:val="00610864"/>
    <w:rsid w:val="00611FA5"/>
    <w:rsid w:val="00612CBD"/>
    <w:rsid w:val="00613125"/>
    <w:rsid w:val="00614F8B"/>
    <w:rsid w:val="00615C6E"/>
    <w:rsid w:val="00617D07"/>
    <w:rsid w:val="006208F4"/>
    <w:rsid w:val="00621188"/>
    <w:rsid w:val="006255DC"/>
    <w:rsid w:val="006257ED"/>
    <w:rsid w:val="00626F0B"/>
    <w:rsid w:val="0062729F"/>
    <w:rsid w:val="006304D8"/>
    <w:rsid w:val="006322C8"/>
    <w:rsid w:val="00636840"/>
    <w:rsid w:val="0064232F"/>
    <w:rsid w:val="00642CD5"/>
    <w:rsid w:val="00643BD2"/>
    <w:rsid w:val="0064775D"/>
    <w:rsid w:val="00652D1B"/>
    <w:rsid w:val="00653DE4"/>
    <w:rsid w:val="00660A76"/>
    <w:rsid w:val="00661ED9"/>
    <w:rsid w:val="006633A4"/>
    <w:rsid w:val="00664F6F"/>
    <w:rsid w:val="00665337"/>
    <w:rsid w:val="00665796"/>
    <w:rsid w:val="00665C47"/>
    <w:rsid w:val="006663F4"/>
    <w:rsid w:val="00672977"/>
    <w:rsid w:val="00675AD8"/>
    <w:rsid w:val="006767CF"/>
    <w:rsid w:val="00680E91"/>
    <w:rsid w:val="00684C2B"/>
    <w:rsid w:val="00686F7F"/>
    <w:rsid w:val="00691A18"/>
    <w:rsid w:val="00693B4D"/>
    <w:rsid w:val="00694EE6"/>
    <w:rsid w:val="00695808"/>
    <w:rsid w:val="006A036E"/>
    <w:rsid w:val="006B25B8"/>
    <w:rsid w:val="006B3717"/>
    <w:rsid w:val="006B46FB"/>
    <w:rsid w:val="006B5807"/>
    <w:rsid w:val="006C7D7C"/>
    <w:rsid w:val="006D2DB5"/>
    <w:rsid w:val="006D390A"/>
    <w:rsid w:val="006D49A9"/>
    <w:rsid w:val="006D5C77"/>
    <w:rsid w:val="006D5D92"/>
    <w:rsid w:val="006D74EC"/>
    <w:rsid w:val="006D788F"/>
    <w:rsid w:val="006E05B6"/>
    <w:rsid w:val="006E21FB"/>
    <w:rsid w:val="006E3A1B"/>
    <w:rsid w:val="006E3AC6"/>
    <w:rsid w:val="006E5769"/>
    <w:rsid w:val="006F4A06"/>
    <w:rsid w:val="007028B4"/>
    <w:rsid w:val="00704170"/>
    <w:rsid w:val="007071F3"/>
    <w:rsid w:val="00711BAB"/>
    <w:rsid w:val="00713C7C"/>
    <w:rsid w:val="00714E57"/>
    <w:rsid w:val="0072077F"/>
    <w:rsid w:val="0072236A"/>
    <w:rsid w:val="007226FC"/>
    <w:rsid w:val="00722D79"/>
    <w:rsid w:val="00724FEF"/>
    <w:rsid w:val="00726CDD"/>
    <w:rsid w:val="0073090D"/>
    <w:rsid w:val="00731588"/>
    <w:rsid w:val="00731BFE"/>
    <w:rsid w:val="00731F9E"/>
    <w:rsid w:val="00732E39"/>
    <w:rsid w:val="00736D0F"/>
    <w:rsid w:val="0073728C"/>
    <w:rsid w:val="00737BDD"/>
    <w:rsid w:val="0074108A"/>
    <w:rsid w:val="00744B8D"/>
    <w:rsid w:val="00746ECC"/>
    <w:rsid w:val="00747E1F"/>
    <w:rsid w:val="0075127C"/>
    <w:rsid w:val="00752585"/>
    <w:rsid w:val="00753E66"/>
    <w:rsid w:val="00756D0C"/>
    <w:rsid w:val="00757614"/>
    <w:rsid w:val="00757D40"/>
    <w:rsid w:val="00760BD7"/>
    <w:rsid w:val="00761C84"/>
    <w:rsid w:val="00766EDD"/>
    <w:rsid w:val="007701F4"/>
    <w:rsid w:val="00773910"/>
    <w:rsid w:val="00775B9B"/>
    <w:rsid w:val="00785961"/>
    <w:rsid w:val="007861FF"/>
    <w:rsid w:val="0078718C"/>
    <w:rsid w:val="007872BE"/>
    <w:rsid w:val="00791048"/>
    <w:rsid w:val="00792342"/>
    <w:rsid w:val="0079700B"/>
    <w:rsid w:val="007977A8"/>
    <w:rsid w:val="007A0883"/>
    <w:rsid w:val="007A6046"/>
    <w:rsid w:val="007B1250"/>
    <w:rsid w:val="007B41A6"/>
    <w:rsid w:val="007B512A"/>
    <w:rsid w:val="007B717F"/>
    <w:rsid w:val="007B7B01"/>
    <w:rsid w:val="007C143E"/>
    <w:rsid w:val="007C2097"/>
    <w:rsid w:val="007C235B"/>
    <w:rsid w:val="007C381F"/>
    <w:rsid w:val="007C465D"/>
    <w:rsid w:val="007D0026"/>
    <w:rsid w:val="007D2473"/>
    <w:rsid w:val="007D36B1"/>
    <w:rsid w:val="007D37D3"/>
    <w:rsid w:val="007D3B7C"/>
    <w:rsid w:val="007D6A07"/>
    <w:rsid w:val="007D70E0"/>
    <w:rsid w:val="007D731B"/>
    <w:rsid w:val="007D7F30"/>
    <w:rsid w:val="007E0E74"/>
    <w:rsid w:val="007E21B3"/>
    <w:rsid w:val="007E31BC"/>
    <w:rsid w:val="007E34D7"/>
    <w:rsid w:val="007E5794"/>
    <w:rsid w:val="007E58C5"/>
    <w:rsid w:val="007E6B0D"/>
    <w:rsid w:val="007F3536"/>
    <w:rsid w:val="007F4532"/>
    <w:rsid w:val="007F4833"/>
    <w:rsid w:val="007F7259"/>
    <w:rsid w:val="00800840"/>
    <w:rsid w:val="00803231"/>
    <w:rsid w:val="008040A8"/>
    <w:rsid w:val="00804557"/>
    <w:rsid w:val="00805D4B"/>
    <w:rsid w:val="00807D0E"/>
    <w:rsid w:val="008101FF"/>
    <w:rsid w:val="008167D9"/>
    <w:rsid w:val="00816809"/>
    <w:rsid w:val="008279FA"/>
    <w:rsid w:val="00832923"/>
    <w:rsid w:val="00832C1F"/>
    <w:rsid w:val="00833200"/>
    <w:rsid w:val="008370FE"/>
    <w:rsid w:val="0083718C"/>
    <w:rsid w:val="008433C9"/>
    <w:rsid w:val="00844DEF"/>
    <w:rsid w:val="008465F9"/>
    <w:rsid w:val="00850B7F"/>
    <w:rsid w:val="008513D9"/>
    <w:rsid w:val="00852320"/>
    <w:rsid w:val="008548ED"/>
    <w:rsid w:val="008568D7"/>
    <w:rsid w:val="00857836"/>
    <w:rsid w:val="00857FE1"/>
    <w:rsid w:val="008626E7"/>
    <w:rsid w:val="00863217"/>
    <w:rsid w:val="00863254"/>
    <w:rsid w:val="008632A4"/>
    <w:rsid w:val="00863350"/>
    <w:rsid w:val="008651B5"/>
    <w:rsid w:val="00870CC0"/>
    <w:rsid w:val="00870EE7"/>
    <w:rsid w:val="00876C85"/>
    <w:rsid w:val="0088379A"/>
    <w:rsid w:val="00885409"/>
    <w:rsid w:val="008863B9"/>
    <w:rsid w:val="0088685F"/>
    <w:rsid w:val="00886BA3"/>
    <w:rsid w:val="0089099D"/>
    <w:rsid w:val="008931F4"/>
    <w:rsid w:val="0089337B"/>
    <w:rsid w:val="0089412E"/>
    <w:rsid w:val="00895E1A"/>
    <w:rsid w:val="00896B2A"/>
    <w:rsid w:val="00897D05"/>
    <w:rsid w:val="008A1F97"/>
    <w:rsid w:val="008A266B"/>
    <w:rsid w:val="008A3157"/>
    <w:rsid w:val="008A45A6"/>
    <w:rsid w:val="008B10F6"/>
    <w:rsid w:val="008B2BE8"/>
    <w:rsid w:val="008B3FD0"/>
    <w:rsid w:val="008B3FE7"/>
    <w:rsid w:val="008B4535"/>
    <w:rsid w:val="008B478D"/>
    <w:rsid w:val="008B4854"/>
    <w:rsid w:val="008B4B10"/>
    <w:rsid w:val="008B5C03"/>
    <w:rsid w:val="008C2072"/>
    <w:rsid w:val="008D2E92"/>
    <w:rsid w:val="008D3CCC"/>
    <w:rsid w:val="008D4943"/>
    <w:rsid w:val="008E1DBB"/>
    <w:rsid w:val="008E33AE"/>
    <w:rsid w:val="008E3FB6"/>
    <w:rsid w:val="008E6186"/>
    <w:rsid w:val="008E7797"/>
    <w:rsid w:val="008F0EB4"/>
    <w:rsid w:val="008F118E"/>
    <w:rsid w:val="008F3789"/>
    <w:rsid w:val="008F536A"/>
    <w:rsid w:val="008F5AC8"/>
    <w:rsid w:val="008F686C"/>
    <w:rsid w:val="00901075"/>
    <w:rsid w:val="00901841"/>
    <w:rsid w:val="0090240F"/>
    <w:rsid w:val="00902DE9"/>
    <w:rsid w:val="00903040"/>
    <w:rsid w:val="0090421C"/>
    <w:rsid w:val="009045E2"/>
    <w:rsid w:val="00904810"/>
    <w:rsid w:val="00905B00"/>
    <w:rsid w:val="009148DE"/>
    <w:rsid w:val="009156DA"/>
    <w:rsid w:val="00920140"/>
    <w:rsid w:val="00921840"/>
    <w:rsid w:val="00921AFD"/>
    <w:rsid w:val="00921DCA"/>
    <w:rsid w:val="00923153"/>
    <w:rsid w:val="00923BA0"/>
    <w:rsid w:val="00925FAE"/>
    <w:rsid w:val="00926655"/>
    <w:rsid w:val="009269A0"/>
    <w:rsid w:val="0093032A"/>
    <w:rsid w:val="00933DB8"/>
    <w:rsid w:val="0093793E"/>
    <w:rsid w:val="00940C52"/>
    <w:rsid w:val="00941922"/>
    <w:rsid w:val="00941E30"/>
    <w:rsid w:val="009424CF"/>
    <w:rsid w:val="00947003"/>
    <w:rsid w:val="00950466"/>
    <w:rsid w:val="009523D4"/>
    <w:rsid w:val="00952682"/>
    <w:rsid w:val="00953721"/>
    <w:rsid w:val="00957525"/>
    <w:rsid w:val="0096376F"/>
    <w:rsid w:val="00964A03"/>
    <w:rsid w:val="0096766D"/>
    <w:rsid w:val="0097011A"/>
    <w:rsid w:val="0097279D"/>
    <w:rsid w:val="00972CE1"/>
    <w:rsid w:val="00975A20"/>
    <w:rsid w:val="009777D9"/>
    <w:rsid w:val="00982236"/>
    <w:rsid w:val="0098413D"/>
    <w:rsid w:val="00985133"/>
    <w:rsid w:val="009854D4"/>
    <w:rsid w:val="00987AC5"/>
    <w:rsid w:val="00991B88"/>
    <w:rsid w:val="0099271E"/>
    <w:rsid w:val="00995E65"/>
    <w:rsid w:val="00996A06"/>
    <w:rsid w:val="00997303"/>
    <w:rsid w:val="009A238F"/>
    <w:rsid w:val="009A2569"/>
    <w:rsid w:val="009A2CFC"/>
    <w:rsid w:val="009A4F64"/>
    <w:rsid w:val="009A50DB"/>
    <w:rsid w:val="009A5340"/>
    <w:rsid w:val="009A5753"/>
    <w:rsid w:val="009A579D"/>
    <w:rsid w:val="009A5E89"/>
    <w:rsid w:val="009A6311"/>
    <w:rsid w:val="009B013E"/>
    <w:rsid w:val="009B3AF3"/>
    <w:rsid w:val="009B69F6"/>
    <w:rsid w:val="009C3B09"/>
    <w:rsid w:val="009C547B"/>
    <w:rsid w:val="009C5B9A"/>
    <w:rsid w:val="009D49F6"/>
    <w:rsid w:val="009E3297"/>
    <w:rsid w:val="009E48FC"/>
    <w:rsid w:val="009E4DA3"/>
    <w:rsid w:val="009E5DCE"/>
    <w:rsid w:val="009F2E22"/>
    <w:rsid w:val="009F4CAB"/>
    <w:rsid w:val="009F734F"/>
    <w:rsid w:val="009F74B7"/>
    <w:rsid w:val="00A005D8"/>
    <w:rsid w:val="00A0694C"/>
    <w:rsid w:val="00A23A23"/>
    <w:rsid w:val="00A246B6"/>
    <w:rsid w:val="00A2561C"/>
    <w:rsid w:val="00A278DC"/>
    <w:rsid w:val="00A31472"/>
    <w:rsid w:val="00A36AAE"/>
    <w:rsid w:val="00A37C05"/>
    <w:rsid w:val="00A43F3A"/>
    <w:rsid w:val="00A451FC"/>
    <w:rsid w:val="00A47E70"/>
    <w:rsid w:val="00A5045C"/>
    <w:rsid w:val="00A50CF0"/>
    <w:rsid w:val="00A51EDA"/>
    <w:rsid w:val="00A522D5"/>
    <w:rsid w:val="00A54F3C"/>
    <w:rsid w:val="00A57487"/>
    <w:rsid w:val="00A5769E"/>
    <w:rsid w:val="00A61EE2"/>
    <w:rsid w:val="00A65969"/>
    <w:rsid w:val="00A66F75"/>
    <w:rsid w:val="00A671E7"/>
    <w:rsid w:val="00A67BF9"/>
    <w:rsid w:val="00A70C5D"/>
    <w:rsid w:val="00A70F31"/>
    <w:rsid w:val="00A71918"/>
    <w:rsid w:val="00A721FD"/>
    <w:rsid w:val="00A75182"/>
    <w:rsid w:val="00A75AFE"/>
    <w:rsid w:val="00A76529"/>
    <w:rsid w:val="00A7671C"/>
    <w:rsid w:val="00A76905"/>
    <w:rsid w:val="00A76A58"/>
    <w:rsid w:val="00A8162C"/>
    <w:rsid w:val="00A82EB8"/>
    <w:rsid w:val="00A83FD3"/>
    <w:rsid w:val="00A8530F"/>
    <w:rsid w:val="00A90991"/>
    <w:rsid w:val="00A90E24"/>
    <w:rsid w:val="00A921E0"/>
    <w:rsid w:val="00AA2CBC"/>
    <w:rsid w:val="00AA2F40"/>
    <w:rsid w:val="00AA3821"/>
    <w:rsid w:val="00AA5811"/>
    <w:rsid w:val="00AA619E"/>
    <w:rsid w:val="00AB1B88"/>
    <w:rsid w:val="00AB2884"/>
    <w:rsid w:val="00AB3F74"/>
    <w:rsid w:val="00AC11B9"/>
    <w:rsid w:val="00AC200F"/>
    <w:rsid w:val="00AC4BA6"/>
    <w:rsid w:val="00AC5820"/>
    <w:rsid w:val="00AD1CD8"/>
    <w:rsid w:val="00AD7B49"/>
    <w:rsid w:val="00AE0991"/>
    <w:rsid w:val="00AE3464"/>
    <w:rsid w:val="00AE6F33"/>
    <w:rsid w:val="00AE743C"/>
    <w:rsid w:val="00AE7D91"/>
    <w:rsid w:val="00AE7E78"/>
    <w:rsid w:val="00AF02F5"/>
    <w:rsid w:val="00AF36A1"/>
    <w:rsid w:val="00B05A60"/>
    <w:rsid w:val="00B06859"/>
    <w:rsid w:val="00B150A1"/>
    <w:rsid w:val="00B17F01"/>
    <w:rsid w:val="00B2052C"/>
    <w:rsid w:val="00B2553A"/>
    <w:rsid w:val="00B258BB"/>
    <w:rsid w:val="00B35AE0"/>
    <w:rsid w:val="00B402C8"/>
    <w:rsid w:val="00B41180"/>
    <w:rsid w:val="00B52FAD"/>
    <w:rsid w:val="00B54244"/>
    <w:rsid w:val="00B550D9"/>
    <w:rsid w:val="00B55910"/>
    <w:rsid w:val="00B560AC"/>
    <w:rsid w:val="00B57B0B"/>
    <w:rsid w:val="00B60401"/>
    <w:rsid w:val="00B60501"/>
    <w:rsid w:val="00B639EF"/>
    <w:rsid w:val="00B64834"/>
    <w:rsid w:val="00B64D23"/>
    <w:rsid w:val="00B67B97"/>
    <w:rsid w:val="00B74488"/>
    <w:rsid w:val="00B82094"/>
    <w:rsid w:val="00B845AD"/>
    <w:rsid w:val="00B86482"/>
    <w:rsid w:val="00B874D2"/>
    <w:rsid w:val="00B968C8"/>
    <w:rsid w:val="00B96F2A"/>
    <w:rsid w:val="00B97086"/>
    <w:rsid w:val="00BA0961"/>
    <w:rsid w:val="00BA218C"/>
    <w:rsid w:val="00BA3EC5"/>
    <w:rsid w:val="00BA4097"/>
    <w:rsid w:val="00BA4B41"/>
    <w:rsid w:val="00BA51D9"/>
    <w:rsid w:val="00BA76C6"/>
    <w:rsid w:val="00BB19F4"/>
    <w:rsid w:val="00BB233B"/>
    <w:rsid w:val="00BB3079"/>
    <w:rsid w:val="00BB35E0"/>
    <w:rsid w:val="00BB449D"/>
    <w:rsid w:val="00BB5369"/>
    <w:rsid w:val="00BB58C9"/>
    <w:rsid w:val="00BB5DFC"/>
    <w:rsid w:val="00BC4DEC"/>
    <w:rsid w:val="00BD03F8"/>
    <w:rsid w:val="00BD279D"/>
    <w:rsid w:val="00BD4B35"/>
    <w:rsid w:val="00BD4D70"/>
    <w:rsid w:val="00BD4E32"/>
    <w:rsid w:val="00BD6BB8"/>
    <w:rsid w:val="00BE053F"/>
    <w:rsid w:val="00BE15B4"/>
    <w:rsid w:val="00BE3824"/>
    <w:rsid w:val="00BF3A62"/>
    <w:rsid w:val="00BF7785"/>
    <w:rsid w:val="00C078D1"/>
    <w:rsid w:val="00C10E50"/>
    <w:rsid w:val="00C13E24"/>
    <w:rsid w:val="00C17AB9"/>
    <w:rsid w:val="00C21C83"/>
    <w:rsid w:val="00C235A1"/>
    <w:rsid w:val="00C23AC8"/>
    <w:rsid w:val="00C3243D"/>
    <w:rsid w:val="00C336AB"/>
    <w:rsid w:val="00C35572"/>
    <w:rsid w:val="00C37992"/>
    <w:rsid w:val="00C40179"/>
    <w:rsid w:val="00C405DF"/>
    <w:rsid w:val="00C410B4"/>
    <w:rsid w:val="00C41A87"/>
    <w:rsid w:val="00C44348"/>
    <w:rsid w:val="00C44D16"/>
    <w:rsid w:val="00C44FE0"/>
    <w:rsid w:val="00C47D6E"/>
    <w:rsid w:val="00C505FE"/>
    <w:rsid w:val="00C50E8A"/>
    <w:rsid w:val="00C53693"/>
    <w:rsid w:val="00C543DE"/>
    <w:rsid w:val="00C548B2"/>
    <w:rsid w:val="00C66BA2"/>
    <w:rsid w:val="00C71A3D"/>
    <w:rsid w:val="00C834E3"/>
    <w:rsid w:val="00C870F6"/>
    <w:rsid w:val="00C91BD8"/>
    <w:rsid w:val="00C91E93"/>
    <w:rsid w:val="00C95985"/>
    <w:rsid w:val="00C97088"/>
    <w:rsid w:val="00CA09BA"/>
    <w:rsid w:val="00CA4114"/>
    <w:rsid w:val="00CA4CBA"/>
    <w:rsid w:val="00CB0609"/>
    <w:rsid w:val="00CB4A97"/>
    <w:rsid w:val="00CB546E"/>
    <w:rsid w:val="00CB60A1"/>
    <w:rsid w:val="00CB6EAE"/>
    <w:rsid w:val="00CB7ADC"/>
    <w:rsid w:val="00CC109B"/>
    <w:rsid w:val="00CC1AFC"/>
    <w:rsid w:val="00CC2CB4"/>
    <w:rsid w:val="00CC3C3C"/>
    <w:rsid w:val="00CC4638"/>
    <w:rsid w:val="00CC5026"/>
    <w:rsid w:val="00CC68D0"/>
    <w:rsid w:val="00CC6BC7"/>
    <w:rsid w:val="00CC7422"/>
    <w:rsid w:val="00CC7538"/>
    <w:rsid w:val="00CC78EE"/>
    <w:rsid w:val="00CD4CEA"/>
    <w:rsid w:val="00CD5313"/>
    <w:rsid w:val="00CD61B0"/>
    <w:rsid w:val="00CE2C1C"/>
    <w:rsid w:val="00CE7A11"/>
    <w:rsid w:val="00CF01B0"/>
    <w:rsid w:val="00CF12F1"/>
    <w:rsid w:val="00CF1399"/>
    <w:rsid w:val="00CF4521"/>
    <w:rsid w:val="00D0221F"/>
    <w:rsid w:val="00D02C8C"/>
    <w:rsid w:val="00D03F9A"/>
    <w:rsid w:val="00D068A2"/>
    <w:rsid w:val="00D06D51"/>
    <w:rsid w:val="00D078D1"/>
    <w:rsid w:val="00D100B6"/>
    <w:rsid w:val="00D104A1"/>
    <w:rsid w:val="00D11D46"/>
    <w:rsid w:val="00D1307A"/>
    <w:rsid w:val="00D152A7"/>
    <w:rsid w:val="00D155F8"/>
    <w:rsid w:val="00D1730A"/>
    <w:rsid w:val="00D21277"/>
    <w:rsid w:val="00D21F45"/>
    <w:rsid w:val="00D23205"/>
    <w:rsid w:val="00D23996"/>
    <w:rsid w:val="00D24991"/>
    <w:rsid w:val="00D25985"/>
    <w:rsid w:val="00D25EAA"/>
    <w:rsid w:val="00D2799C"/>
    <w:rsid w:val="00D31C6D"/>
    <w:rsid w:val="00D3268E"/>
    <w:rsid w:val="00D407BA"/>
    <w:rsid w:val="00D42C6F"/>
    <w:rsid w:val="00D452FE"/>
    <w:rsid w:val="00D46754"/>
    <w:rsid w:val="00D46F21"/>
    <w:rsid w:val="00D476AF"/>
    <w:rsid w:val="00D50255"/>
    <w:rsid w:val="00D562AF"/>
    <w:rsid w:val="00D60E52"/>
    <w:rsid w:val="00D66520"/>
    <w:rsid w:val="00D676FE"/>
    <w:rsid w:val="00D7016A"/>
    <w:rsid w:val="00D73169"/>
    <w:rsid w:val="00D76F15"/>
    <w:rsid w:val="00D83F63"/>
    <w:rsid w:val="00D84606"/>
    <w:rsid w:val="00D84AE9"/>
    <w:rsid w:val="00D864A9"/>
    <w:rsid w:val="00D949DE"/>
    <w:rsid w:val="00DA0493"/>
    <w:rsid w:val="00DA1CDB"/>
    <w:rsid w:val="00DA1D69"/>
    <w:rsid w:val="00DA404A"/>
    <w:rsid w:val="00DA511B"/>
    <w:rsid w:val="00DA6256"/>
    <w:rsid w:val="00DA6CF0"/>
    <w:rsid w:val="00DA6E03"/>
    <w:rsid w:val="00DA6ED0"/>
    <w:rsid w:val="00DB04A6"/>
    <w:rsid w:val="00DB162C"/>
    <w:rsid w:val="00DB255F"/>
    <w:rsid w:val="00DB5493"/>
    <w:rsid w:val="00DB57FE"/>
    <w:rsid w:val="00DB6F7B"/>
    <w:rsid w:val="00DC0669"/>
    <w:rsid w:val="00DC1FB5"/>
    <w:rsid w:val="00DC2E09"/>
    <w:rsid w:val="00DC3B33"/>
    <w:rsid w:val="00DD3659"/>
    <w:rsid w:val="00DD60B8"/>
    <w:rsid w:val="00DD7874"/>
    <w:rsid w:val="00DD7D9F"/>
    <w:rsid w:val="00DE0BAE"/>
    <w:rsid w:val="00DE114B"/>
    <w:rsid w:val="00DE14F4"/>
    <w:rsid w:val="00DE34CF"/>
    <w:rsid w:val="00DE59A9"/>
    <w:rsid w:val="00DE5DB2"/>
    <w:rsid w:val="00DE74B9"/>
    <w:rsid w:val="00DF6D35"/>
    <w:rsid w:val="00E042DB"/>
    <w:rsid w:val="00E11641"/>
    <w:rsid w:val="00E12AE6"/>
    <w:rsid w:val="00E13F3D"/>
    <w:rsid w:val="00E1643A"/>
    <w:rsid w:val="00E16B11"/>
    <w:rsid w:val="00E20C2F"/>
    <w:rsid w:val="00E2309C"/>
    <w:rsid w:val="00E23FB8"/>
    <w:rsid w:val="00E26F1C"/>
    <w:rsid w:val="00E30666"/>
    <w:rsid w:val="00E3202A"/>
    <w:rsid w:val="00E3288F"/>
    <w:rsid w:val="00E34404"/>
    <w:rsid w:val="00E34898"/>
    <w:rsid w:val="00E35473"/>
    <w:rsid w:val="00E45D00"/>
    <w:rsid w:val="00E47563"/>
    <w:rsid w:val="00E506F2"/>
    <w:rsid w:val="00E50FC4"/>
    <w:rsid w:val="00E52055"/>
    <w:rsid w:val="00E53CF4"/>
    <w:rsid w:val="00E57B39"/>
    <w:rsid w:val="00E63074"/>
    <w:rsid w:val="00E6386B"/>
    <w:rsid w:val="00E658B5"/>
    <w:rsid w:val="00E667F4"/>
    <w:rsid w:val="00E67BD5"/>
    <w:rsid w:val="00E70EB1"/>
    <w:rsid w:val="00E72FE9"/>
    <w:rsid w:val="00E732C8"/>
    <w:rsid w:val="00E76B88"/>
    <w:rsid w:val="00E8189C"/>
    <w:rsid w:val="00E87750"/>
    <w:rsid w:val="00E8799A"/>
    <w:rsid w:val="00E96203"/>
    <w:rsid w:val="00E97527"/>
    <w:rsid w:val="00E97A5D"/>
    <w:rsid w:val="00EA45AD"/>
    <w:rsid w:val="00EB09B7"/>
    <w:rsid w:val="00EB3076"/>
    <w:rsid w:val="00EB75AD"/>
    <w:rsid w:val="00EB7A26"/>
    <w:rsid w:val="00EC7413"/>
    <w:rsid w:val="00EE3081"/>
    <w:rsid w:val="00EE3745"/>
    <w:rsid w:val="00EE3C97"/>
    <w:rsid w:val="00EE5452"/>
    <w:rsid w:val="00EE69C8"/>
    <w:rsid w:val="00EE7D7C"/>
    <w:rsid w:val="00EE7F12"/>
    <w:rsid w:val="00EF2826"/>
    <w:rsid w:val="00EF503F"/>
    <w:rsid w:val="00EF6A2F"/>
    <w:rsid w:val="00F01DAC"/>
    <w:rsid w:val="00F026D7"/>
    <w:rsid w:val="00F05ACD"/>
    <w:rsid w:val="00F145AB"/>
    <w:rsid w:val="00F14B4B"/>
    <w:rsid w:val="00F152AA"/>
    <w:rsid w:val="00F17089"/>
    <w:rsid w:val="00F2068B"/>
    <w:rsid w:val="00F22B9D"/>
    <w:rsid w:val="00F25D98"/>
    <w:rsid w:val="00F273D6"/>
    <w:rsid w:val="00F300FB"/>
    <w:rsid w:val="00F31C8E"/>
    <w:rsid w:val="00F32D47"/>
    <w:rsid w:val="00F3626E"/>
    <w:rsid w:val="00F363E9"/>
    <w:rsid w:val="00F36B24"/>
    <w:rsid w:val="00F37A18"/>
    <w:rsid w:val="00F41A64"/>
    <w:rsid w:val="00F43710"/>
    <w:rsid w:val="00F44CA7"/>
    <w:rsid w:val="00F460EB"/>
    <w:rsid w:val="00F51150"/>
    <w:rsid w:val="00F54510"/>
    <w:rsid w:val="00F55BCF"/>
    <w:rsid w:val="00F55CF2"/>
    <w:rsid w:val="00F564BB"/>
    <w:rsid w:val="00F6400B"/>
    <w:rsid w:val="00F643DA"/>
    <w:rsid w:val="00F67E49"/>
    <w:rsid w:val="00F7402C"/>
    <w:rsid w:val="00F74931"/>
    <w:rsid w:val="00F75619"/>
    <w:rsid w:val="00F75C6E"/>
    <w:rsid w:val="00F81C5E"/>
    <w:rsid w:val="00F838A1"/>
    <w:rsid w:val="00F86195"/>
    <w:rsid w:val="00F87079"/>
    <w:rsid w:val="00F90C23"/>
    <w:rsid w:val="00F93B7E"/>
    <w:rsid w:val="00F96D2C"/>
    <w:rsid w:val="00F970EA"/>
    <w:rsid w:val="00FA0029"/>
    <w:rsid w:val="00FA17C1"/>
    <w:rsid w:val="00FA4A51"/>
    <w:rsid w:val="00FA4D34"/>
    <w:rsid w:val="00FA710C"/>
    <w:rsid w:val="00FA7D24"/>
    <w:rsid w:val="00FB0327"/>
    <w:rsid w:val="00FB2DA9"/>
    <w:rsid w:val="00FB58E3"/>
    <w:rsid w:val="00FB6386"/>
    <w:rsid w:val="00FB7058"/>
    <w:rsid w:val="00FB7BF6"/>
    <w:rsid w:val="00FC16ED"/>
    <w:rsid w:val="00FC1A71"/>
    <w:rsid w:val="00FC1BE4"/>
    <w:rsid w:val="00FC2C27"/>
    <w:rsid w:val="00FC31A9"/>
    <w:rsid w:val="00FC45AC"/>
    <w:rsid w:val="00FC468B"/>
    <w:rsid w:val="00FC4CCA"/>
    <w:rsid w:val="00FC541C"/>
    <w:rsid w:val="00FC7603"/>
    <w:rsid w:val="00FC7F23"/>
    <w:rsid w:val="00FD0F34"/>
    <w:rsid w:val="00FD2E14"/>
    <w:rsid w:val="00FD3E2E"/>
    <w:rsid w:val="00FE303C"/>
    <w:rsid w:val="00FE35CE"/>
    <w:rsid w:val="00FE4F9A"/>
    <w:rsid w:val="00FF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671</TotalTime>
  <Pages>2</Pages>
  <Words>588</Words>
  <Characters>3352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Ericsson_0927</cp:lastModifiedBy>
  <cp:revision>102</cp:revision>
  <cp:lastPrinted>1900-01-01T05:00:00Z</cp:lastPrinted>
  <dcterms:created xsi:type="dcterms:W3CDTF">2024-08-06T19:19:00Z</dcterms:created>
  <dcterms:modified xsi:type="dcterms:W3CDTF">2024-10-04T12:04:00Z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